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1E931A0D"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D4E17" w:rsidRPr="00D3638C">
        <w:rPr>
          <w:rFonts w:ascii="Arial" w:hAnsi="Arial" w:cs="Arial"/>
          <w:b/>
          <w:bCs/>
          <w:noProof/>
          <w:sz w:val="24"/>
          <w:szCs w:val="24"/>
        </w:rPr>
        <w:t>1</w:t>
      </w:r>
      <w:r w:rsidR="00CD4E17">
        <w:rPr>
          <w:rFonts w:ascii="Arial" w:hAnsi="Arial" w:cs="Arial"/>
          <w:b/>
          <w:bCs/>
          <w:noProof/>
          <w:sz w:val="24"/>
          <w:szCs w:val="24"/>
        </w:rPr>
        <w:t>54E</w:t>
      </w:r>
      <w:r w:rsidRPr="00D3638C">
        <w:rPr>
          <w:rFonts w:ascii="Arial" w:hAnsi="Arial" w:cs="Arial"/>
          <w:b/>
          <w:bCs/>
          <w:noProof/>
          <w:sz w:val="24"/>
          <w:szCs w:val="24"/>
        </w:rPr>
        <w:tab/>
      </w:r>
      <w:r w:rsidR="00C7444D" w:rsidRPr="00C7444D">
        <w:rPr>
          <w:rFonts w:ascii="Arial" w:hAnsi="Arial" w:cs="Arial"/>
          <w:b/>
          <w:bCs/>
          <w:noProof/>
          <w:sz w:val="24"/>
          <w:szCs w:val="24"/>
        </w:rPr>
        <w:t>S2-2</w:t>
      </w:r>
      <w:bookmarkStart w:id="0" w:name="_GoBack"/>
      <w:bookmarkEnd w:id="0"/>
      <w:r w:rsidR="00C7444D" w:rsidRPr="00C7444D">
        <w:rPr>
          <w:rFonts w:ascii="Arial" w:hAnsi="Arial" w:cs="Arial"/>
          <w:b/>
          <w:bCs/>
          <w:noProof/>
          <w:sz w:val="24"/>
          <w:szCs w:val="24"/>
        </w:rPr>
        <w:t>210894</w:t>
      </w:r>
    </w:p>
    <w:p w14:paraId="59169943" w14:textId="77777777" w:rsidR="00CD4E17" w:rsidRPr="00AA2353" w:rsidRDefault="00CD4E17" w:rsidP="00CD4E1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20853B73"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D4E17">
        <w:rPr>
          <w:rFonts w:ascii="Arial" w:hAnsi="Arial" w:cs="Arial"/>
          <w:b/>
        </w:rPr>
        <w:t xml:space="preserve">update </w:t>
      </w:r>
      <w:r w:rsidR="001E2AB3" w:rsidRPr="00CD4E17">
        <w:rPr>
          <w:rFonts w:ascii="Arial" w:hAnsi="Arial" w:cs="Arial" w:hint="eastAsia"/>
          <w:b/>
        </w:rPr>
        <w:t>conclusion</w:t>
      </w:r>
      <w:r w:rsidR="001E2AB3">
        <w:rPr>
          <w:rFonts w:ascii="Arial" w:hAnsi="Arial" w:cs="Arial"/>
          <w:b/>
        </w:rPr>
        <w:t xml:space="preserve"> </w:t>
      </w:r>
      <w:r w:rsidR="00CD4E17">
        <w:rPr>
          <w:rFonts w:ascii="Arial" w:hAnsi="Arial" w:cs="Arial"/>
          <w:b/>
        </w:rPr>
        <w:t>8.4.</w:t>
      </w:r>
      <w:r w:rsidR="00EC12E2">
        <w:rPr>
          <w:rFonts w:ascii="Arial" w:hAnsi="Arial" w:cs="Arial"/>
          <w:b/>
        </w:rPr>
        <w:t xml:space="preserve">5 </w:t>
      </w:r>
      <w:r w:rsidR="001E2AB3" w:rsidRPr="00CD4E17">
        <w:rPr>
          <w:rFonts w:ascii="Arial" w:hAnsi="Arial" w:cs="Arial" w:hint="eastAsia"/>
          <w:b/>
        </w:rPr>
        <w:t>for</w:t>
      </w:r>
      <w:r w:rsidR="00E437B1">
        <w:rPr>
          <w:rFonts w:ascii="Arial" w:hAnsi="Arial" w:cs="Arial"/>
          <w:b/>
        </w:rPr>
        <w:t xml:space="preserve"> key issue#</w:t>
      </w:r>
      <w:r w:rsidR="001E2AB3">
        <w:rPr>
          <w:rFonts w:ascii="Arial" w:hAnsi="Arial" w:cs="Arial"/>
          <w:b/>
        </w:rPr>
        <w:t>4</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409D8D37"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001367">
        <w:rPr>
          <w:rFonts w:ascii="Arial" w:hAnsi="Arial" w:cs="Arial"/>
          <w:b/>
        </w:rPr>
        <w:t>4</w:t>
      </w:r>
      <w:r w:rsidR="00CD4E17">
        <w:rPr>
          <w:rFonts w:ascii="Arial" w:hAnsi="Arial" w:cs="Arial"/>
          <w:b/>
        </w:rPr>
        <w:t>.1</w:t>
      </w:r>
    </w:p>
    <w:p w14:paraId="373E1A57" w14:textId="0218B65B"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001367" w:rsidRPr="00001367">
        <w:rPr>
          <w:rFonts w:ascii="Arial" w:hAnsi="Arial" w:cs="Arial"/>
          <w:b/>
        </w:rPr>
        <w:t>FS_eNPN_Ph2</w:t>
      </w:r>
      <w:r w:rsidR="00F42AE2">
        <w:rPr>
          <w:rFonts w:ascii="Arial" w:hAnsi="Arial" w:cs="Arial"/>
          <w:b/>
        </w:rPr>
        <w:t>/Rel-18</w:t>
      </w:r>
    </w:p>
    <w:p w14:paraId="57BC912E" w14:textId="7CA31CDE"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01E1A">
        <w:rPr>
          <w:rFonts w:ascii="Arial" w:hAnsi="Arial" w:cs="Arial"/>
          <w:i/>
        </w:rPr>
        <w:t xml:space="preserve">to update the </w:t>
      </w:r>
      <w:r w:rsidR="00CD4E17">
        <w:rPr>
          <w:rFonts w:ascii="Arial" w:hAnsi="Arial" w:cs="Arial"/>
          <w:i/>
        </w:rPr>
        <w:t>conclusion 8.4.</w:t>
      </w:r>
      <w:r w:rsidR="00EC12E2">
        <w:rPr>
          <w:rFonts w:ascii="Arial" w:hAnsi="Arial" w:cs="Arial"/>
          <w:i/>
        </w:rPr>
        <w:t xml:space="preserve">5 </w:t>
      </w:r>
      <w:r w:rsidR="00CD4E17">
        <w:rPr>
          <w:rFonts w:ascii="Arial" w:hAnsi="Arial" w:cs="Arial"/>
          <w:i/>
        </w:rPr>
        <w:t>for Key Issue#4</w:t>
      </w:r>
      <w:r w:rsidR="00701E1A">
        <w:rPr>
          <w:rFonts w:ascii="Arial" w:hAnsi="Arial" w:cs="Arial"/>
          <w:i/>
        </w:rPr>
        <w:t xml:space="preserve"> </w:t>
      </w:r>
      <w:r w:rsidR="00001367">
        <w:rPr>
          <w:rFonts w:ascii="Arial" w:hAnsi="Arial" w:cs="Arial"/>
          <w:i/>
        </w:rPr>
        <w:t xml:space="preserve"> </w:t>
      </w:r>
    </w:p>
    <w:p w14:paraId="6073DAB8" w14:textId="06B16706" w:rsidR="000B19D4" w:rsidRDefault="000B19D4" w:rsidP="000B19D4">
      <w:pPr>
        <w:pStyle w:val="1"/>
        <w:spacing w:beforeLines="50" w:before="120" w:afterLines="50" w:after="120"/>
        <w:rPr>
          <w:sz w:val="28"/>
        </w:rPr>
      </w:pPr>
      <w:r>
        <w:rPr>
          <w:sz w:val="28"/>
        </w:rPr>
        <w:t xml:space="preserve">1 </w:t>
      </w:r>
      <w:r w:rsidRPr="000B19D4">
        <w:rPr>
          <w:sz w:val="28"/>
        </w:rPr>
        <w:t>Discussion</w:t>
      </w:r>
    </w:p>
    <w:p w14:paraId="14409CBD" w14:textId="683A7DA0" w:rsidR="00CD4E17" w:rsidRDefault="00172C9F" w:rsidP="00CD4E17">
      <w:r>
        <w:t xml:space="preserve">UE may determine to use the default Credentials for Onboarding mechanism as Rel-17 due to fail to re-use the home network credentials. After authentication in the ON-SNPN with default Credentials, UE can obtain the localized service information </w:t>
      </w:r>
      <w:r w:rsidR="005B74BF">
        <w:t>from ON-SNPN AMF</w:t>
      </w:r>
      <w:r w:rsidR="00B56668" w:rsidDel="00B56668">
        <w:t xml:space="preserve"> </w:t>
      </w:r>
      <w:r w:rsidR="005B74BF">
        <w:t>/PCF that stored the localized service information, or from PVS together with Credential by using the PVS address</w:t>
      </w:r>
      <w:r>
        <w:t xml:space="preserve">. </w:t>
      </w:r>
    </w:p>
    <w:p w14:paraId="17E9B48E" w14:textId="77777777" w:rsidR="00B56668" w:rsidRDefault="00B56668" w:rsidP="00B56668">
      <w:pPr>
        <w:pStyle w:val="EditorsNote"/>
      </w:pPr>
      <w:r>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583F8727" w14:textId="77777777" w:rsidR="00B56668" w:rsidRDefault="00B56668" w:rsidP="00CD4E17"/>
    <w:p w14:paraId="053100DC" w14:textId="1FF3B757" w:rsidR="00B56668" w:rsidRPr="00B56668" w:rsidRDefault="005B74BF" w:rsidP="00B56668">
      <w:pPr>
        <w:rPr>
          <w:b/>
        </w:rPr>
      </w:pPr>
      <w:r w:rsidRPr="005B74BF">
        <w:rPr>
          <w:b/>
        </w:rPr>
        <w:t xml:space="preserve">Proposal: </w:t>
      </w:r>
      <w:r w:rsidR="00B56668">
        <w:rPr>
          <w:b/>
        </w:rPr>
        <w:t>to support following enhancement for Rel-17 onboarding mechanism.</w:t>
      </w:r>
    </w:p>
    <w:p w14:paraId="735FE03A" w14:textId="00047B44" w:rsidR="00B56668" w:rsidRPr="00B56668" w:rsidRDefault="00B56668" w:rsidP="00B56668">
      <w:pPr>
        <w:rPr>
          <w:b/>
        </w:rPr>
      </w:pPr>
      <w:r w:rsidRPr="00B56668">
        <w:rPr>
          <w:b/>
        </w:rPr>
        <w:t xml:space="preserve">UE can use default Credentials defined in Rel-17 for Onboarding mechanism to obtain the localized service information via ON-SNPN. </w:t>
      </w:r>
    </w:p>
    <w:p w14:paraId="402A04D6" w14:textId="2B9585B0" w:rsidR="00B56668" w:rsidRPr="00B56668" w:rsidRDefault="00B56668" w:rsidP="00B56668">
      <w:pPr>
        <w:pStyle w:val="af1"/>
        <w:numPr>
          <w:ilvl w:val="0"/>
          <w:numId w:val="11"/>
        </w:numPr>
        <w:rPr>
          <w:rFonts w:ascii="Times New Roman" w:hAnsi="Times New Roman" w:cs="Times New Roman"/>
          <w:b/>
          <w:sz w:val="20"/>
        </w:rPr>
      </w:pPr>
      <w:r w:rsidRPr="00B56668">
        <w:rPr>
          <w:rFonts w:ascii="Times New Roman" w:hAnsi="Times New Roman" w:cs="Times New Roman"/>
          <w:b/>
          <w:sz w:val="20"/>
        </w:rPr>
        <w:t xml:space="preserve">ON-SNPN AMF/PCF stored the localized service information </w:t>
      </w:r>
    </w:p>
    <w:p w14:paraId="3AEAA961" w14:textId="22368802" w:rsidR="000B19D4" w:rsidRPr="00B56668" w:rsidRDefault="00B56668" w:rsidP="00B56668">
      <w:pPr>
        <w:pStyle w:val="af1"/>
        <w:numPr>
          <w:ilvl w:val="0"/>
          <w:numId w:val="11"/>
        </w:numPr>
        <w:rPr>
          <w:rFonts w:ascii="Times New Roman" w:hAnsi="Times New Roman" w:cs="Times New Roman"/>
          <w:b/>
          <w:sz w:val="20"/>
        </w:rPr>
      </w:pPr>
      <w:r w:rsidRPr="00B56668">
        <w:rPr>
          <w:rFonts w:ascii="Times New Roman" w:hAnsi="Times New Roman" w:cs="Times New Roman"/>
          <w:b/>
          <w:sz w:val="20"/>
        </w:rPr>
        <w:t>UE can obtain the Credential along with localized service information from PVS as specified in Rel-17</w:t>
      </w:r>
    </w:p>
    <w:p w14:paraId="1BA30645" w14:textId="28F15316" w:rsidR="00CD4E17" w:rsidRDefault="000B19D4" w:rsidP="00CD4E17">
      <w:pPr>
        <w:pStyle w:val="3"/>
        <w:rPr>
          <w:lang w:eastAsia="ko-KR"/>
        </w:rPr>
      </w:pPr>
      <w:r>
        <w:rPr>
          <w:lang w:eastAsia="ko-KR"/>
        </w:rPr>
        <w:t xml:space="preserve">2 </w:t>
      </w:r>
      <w:r w:rsidR="00CD4E17">
        <w:rPr>
          <w:lang w:eastAsia="ko-KR"/>
        </w:rPr>
        <w:t>Proposal</w:t>
      </w:r>
    </w:p>
    <w:p w14:paraId="478460ED" w14:textId="77777777" w:rsidR="000B19D4" w:rsidRDefault="000B19D4" w:rsidP="000B19D4">
      <w:r>
        <w:t>It is proposed to agree the proposed text for inclusion in TR 23.700-08.</w:t>
      </w:r>
    </w:p>
    <w:p w14:paraId="4D0D2891" w14:textId="77777777" w:rsidR="000B19D4" w:rsidRPr="000B19D4" w:rsidRDefault="000B19D4" w:rsidP="000B19D4">
      <w:pPr>
        <w:rPr>
          <w:lang w:eastAsia="ko-KR"/>
        </w:rPr>
      </w:pPr>
    </w:p>
    <w:p w14:paraId="4CDC8078" w14:textId="1123772B" w:rsidR="00CD6F00" w:rsidRDefault="00304EF8" w:rsidP="00CD6F00">
      <w:pPr>
        <w:pStyle w:val="2"/>
        <w:jc w:val="center"/>
        <w:rPr>
          <w:rFonts w:ascii="Times New Roman" w:hAnsi="Times New Roman"/>
          <w:color w:val="FF0000"/>
          <w:sz w:val="40"/>
        </w:rPr>
      </w:pPr>
      <w:r w:rsidRPr="00EC5C31">
        <w:rPr>
          <w:color w:val="FF0000"/>
          <w:sz w:val="40"/>
        </w:rPr>
        <w:t>*** Start of changes ***</w:t>
      </w:r>
      <w:bookmarkStart w:id="3" w:name="_Toc112764623"/>
      <w:bookmarkStart w:id="4" w:name="_Toc16839376"/>
      <w:bookmarkStart w:id="5" w:name="_Toc19722242"/>
    </w:p>
    <w:bookmarkEnd w:id="3"/>
    <w:p w14:paraId="203FFC49" w14:textId="0D937C9A" w:rsidR="00CD4E17" w:rsidRDefault="00CD4E17" w:rsidP="00CD4E17">
      <w:pPr>
        <w:pStyle w:val="B1"/>
        <w:rPr>
          <w:lang w:eastAsia="ko-KR"/>
        </w:rPr>
      </w:pPr>
    </w:p>
    <w:p w14:paraId="61C7AB01" w14:textId="77777777" w:rsidR="00A50C8E" w:rsidRDefault="00A50C8E" w:rsidP="00A50C8E">
      <w:pPr>
        <w:pStyle w:val="3"/>
        <w:rPr>
          <w:lang w:eastAsia="ko-KR"/>
        </w:rPr>
      </w:pPr>
      <w:bookmarkStart w:id="6" w:name="_Toc116980816"/>
      <w:r>
        <w:rPr>
          <w:lang w:eastAsia="ko-KR"/>
        </w:rPr>
        <w:t>8.4.5</w:t>
      </w:r>
      <w:r>
        <w:rPr>
          <w:lang w:eastAsia="ko-KR"/>
        </w:rPr>
        <w:tab/>
        <w:t>Conclusion for what credentials are used to access hosting network and how to obtain them</w:t>
      </w:r>
      <w:bookmarkEnd w:id="6"/>
    </w:p>
    <w:p w14:paraId="43F8298B" w14:textId="77777777" w:rsidR="00A50C8E" w:rsidRDefault="00A50C8E" w:rsidP="00A50C8E">
      <w:pPr>
        <w:rPr>
          <w:lang w:eastAsia="ko-KR"/>
        </w:rPr>
      </w:pPr>
      <w:r>
        <w:rPr>
          <w:lang w:eastAsia="ko-KR"/>
        </w:rPr>
        <w:t>The following principles based on the evaluation in clause 7.4.5 are recommended for the normative work in case of SNPN as hosting network:</w:t>
      </w:r>
    </w:p>
    <w:p w14:paraId="225E8DB8" w14:textId="77777777" w:rsidR="00A50C8E" w:rsidRDefault="00A50C8E" w:rsidP="00A50C8E">
      <w:pPr>
        <w:pStyle w:val="B1"/>
        <w:rPr>
          <w:lang w:eastAsia="ko-KR"/>
        </w:rPr>
      </w:pPr>
      <w:r>
        <w:rPr>
          <w:lang w:eastAsia="ko-KR"/>
        </w:rPr>
        <w:t>1.</w:t>
      </w:r>
      <w:r>
        <w:rPr>
          <w:lang w:eastAsia="ko-KR"/>
        </w:rPr>
        <w:tab/>
        <w:t>The UE checks whether it is possible to re-use home network credentials to access the hosting network:</w:t>
      </w:r>
    </w:p>
    <w:p w14:paraId="206F859E" w14:textId="77777777" w:rsidR="00A50C8E" w:rsidRDefault="00A50C8E" w:rsidP="00A50C8E">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7165B398" w14:textId="77777777" w:rsidR="00A50C8E" w:rsidRDefault="00A50C8E" w:rsidP="00A50C8E">
      <w:pPr>
        <w:pStyle w:val="B2"/>
        <w:rPr>
          <w:lang w:eastAsia="ko-KR"/>
        </w:rPr>
      </w:pPr>
      <w:r>
        <w:rPr>
          <w:lang w:eastAsia="ko-KR"/>
        </w:rPr>
        <w:lastRenderedPageBreak/>
        <w:t>b.</w:t>
      </w:r>
      <w:r>
        <w:rPr>
          <w:lang w:eastAsia="ko-KR"/>
        </w:rPr>
        <w:tab/>
        <w:t>If the UE obtains hosting network selection information from the home network, the UE uses the credentials provided by the home network to access the hosting network.</w:t>
      </w:r>
    </w:p>
    <w:p w14:paraId="65A7CD12" w14:textId="1063289B" w:rsidR="00A50C8E" w:rsidRDefault="00A50C8E" w:rsidP="00A50C8E">
      <w:pPr>
        <w:pStyle w:val="B1"/>
        <w:rPr>
          <w:ins w:id="7" w:author="XM2" w:date="2022-11-04T21:39:00Z"/>
          <w:lang w:eastAsia="ko-KR"/>
        </w:rPr>
      </w:pPr>
      <w:r>
        <w:rPr>
          <w:lang w:eastAsia="ko-KR"/>
        </w:rPr>
        <w:t>2.</w:t>
      </w:r>
      <w:r>
        <w:rPr>
          <w:lang w:eastAsia="ko-KR"/>
        </w:rPr>
        <w:tab/>
        <w:t>If new credentials for accessing hosting network are needed, the UE may use the existing credential onboarding mechanism as per Rel-17.</w:t>
      </w:r>
    </w:p>
    <w:p w14:paraId="7C37011A" w14:textId="013CC992" w:rsidR="004104A4" w:rsidRDefault="005B74BF" w:rsidP="00A50C8E">
      <w:pPr>
        <w:pStyle w:val="B1"/>
        <w:rPr>
          <w:ins w:id="8" w:author="XM2" w:date="2022-11-04T21:48:00Z"/>
          <w:lang w:eastAsia="ko-KR"/>
        </w:rPr>
      </w:pPr>
      <w:ins w:id="9" w:author="XM2" w:date="2022-11-04T21:39:00Z">
        <w:r>
          <w:rPr>
            <w:lang w:eastAsia="ko-KR"/>
          </w:rPr>
          <w:t xml:space="preserve">3, </w:t>
        </w:r>
      </w:ins>
      <w:ins w:id="10" w:author="XM2" w:date="2022-11-04T21:40:00Z">
        <w:r w:rsidR="004104A4">
          <w:rPr>
            <w:lang w:eastAsia="ko-KR"/>
          </w:rPr>
          <w:t>UE can use</w:t>
        </w:r>
      </w:ins>
      <w:ins w:id="11" w:author="XM2" w:date="2022-11-04T21:43:00Z">
        <w:r w:rsidR="004104A4">
          <w:rPr>
            <w:lang w:eastAsia="ko-KR"/>
          </w:rPr>
          <w:t xml:space="preserve"> default Credentials defined in Rel-17 for Onboarding mechanism</w:t>
        </w:r>
      </w:ins>
      <w:ins w:id="12" w:author="XM2" w:date="2022-11-04T21:45:00Z">
        <w:r w:rsidR="004104A4">
          <w:rPr>
            <w:lang w:eastAsia="ko-KR"/>
          </w:rPr>
          <w:t xml:space="preserve"> to </w:t>
        </w:r>
      </w:ins>
      <w:ins w:id="13" w:author="XM2" w:date="2022-11-04T21:47:00Z">
        <w:r w:rsidR="004104A4">
          <w:rPr>
            <w:lang w:eastAsia="ko-KR"/>
          </w:rPr>
          <w:t xml:space="preserve">obtain the localized service information </w:t>
        </w:r>
      </w:ins>
      <w:ins w:id="14" w:author="XM2" w:date="2022-11-04T21:48:00Z">
        <w:r w:rsidR="004104A4">
          <w:rPr>
            <w:lang w:eastAsia="ko-KR"/>
          </w:rPr>
          <w:t>via ON-SNPN</w:t>
        </w:r>
      </w:ins>
      <w:ins w:id="15" w:author="XM2" w:date="2022-11-04T21:47:00Z">
        <w:r w:rsidR="004104A4">
          <w:rPr>
            <w:lang w:eastAsia="ko-KR"/>
          </w:rPr>
          <w:t xml:space="preserve">. </w:t>
        </w:r>
      </w:ins>
    </w:p>
    <w:p w14:paraId="140DA3DC" w14:textId="3135E38E" w:rsidR="004104A4" w:rsidRDefault="004104A4" w:rsidP="00B56668">
      <w:pPr>
        <w:pStyle w:val="B1"/>
        <w:numPr>
          <w:ilvl w:val="0"/>
          <w:numId w:val="10"/>
        </w:numPr>
        <w:rPr>
          <w:ins w:id="16" w:author="XM2" w:date="2022-11-04T21:49:00Z"/>
          <w:lang w:eastAsia="ko-KR"/>
        </w:rPr>
      </w:pPr>
      <w:ins w:id="17" w:author="XM2" w:date="2022-11-04T21:48:00Z">
        <w:r>
          <w:rPr>
            <w:lang w:eastAsia="ko-KR"/>
          </w:rPr>
          <w:t xml:space="preserve">ON-SNPN </w:t>
        </w:r>
      </w:ins>
      <w:ins w:id="18" w:author="XM2" w:date="2022-11-04T21:49:00Z">
        <w:r>
          <w:rPr>
            <w:lang w:eastAsia="ko-KR"/>
          </w:rPr>
          <w:t>AMF/PCF stored the localized service information</w:t>
        </w:r>
      </w:ins>
      <w:ins w:id="19" w:author="XM2" w:date="2022-11-04T21:52:00Z">
        <w:r w:rsidR="00B56668">
          <w:rPr>
            <w:lang w:eastAsia="ko-KR"/>
          </w:rPr>
          <w:t xml:space="preserve"> </w:t>
        </w:r>
      </w:ins>
    </w:p>
    <w:p w14:paraId="1382F211" w14:textId="36EAE2C4" w:rsidR="004104A4" w:rsidRDefault="004104A4" w:rsidP="00B56668">
      <w:pPr>
        <w:pStyle w:val="B1"/>
        <w:numPr>
          <w:ilvl w:val="0"/>
          <w:numId w:val="10"/>
        </w:numPr>
        <w:rPr>
          <w:ins w:id="20" w:author="XM2" w:date="2022-11-04T21:47:00Z"/>
          <w:lang w:eastAsia="ko-KR"/>
        </w:rPr>
      </w:pPr>
      <w:ins w:id="21" w:author="XM2" w:date="2022-11-04T21:49:00Z">
        <w:r>
          <w:rPr>
            <w:lang w:eastAsia="ko-KR"/>
          </w:rPr>
          <w:t xml:space="preserve">UE can obtain the Credential along with </w:t>
        </w:r>
      </w:ins>
      <w:ins w:id="22" w:author="XM2" w:date="2022-11-04T21:50:00Z">
        <w:r>
          <w:rPr>
            <w:lang w:eastAsia="ko-KR"/>
          </w:rPr>
          <w:t xml:space="preserve">localized service information </w:t>
        </w:r>
        <w:r w:rsidR="00B56668">
          <w:rPr>
            <w:lang w:eastAsia="ko-KR"/>
          </w:rPr>
          <w:t>from PVS as specified in Rel-17</w:t>
        </w:r>
      </w:ins>
    </w:p>
    <w:p w14:paraId="28D1E205" w14:textId="2DE47A5B" w:rsidR="004104A4" w:rsidRDefault="004104A4" w:rsidP="004104A4">
      <w:pPr>
        <w:pStyle w:val="B1"/>
        <w:rPr>
          <w:lang w:eastAsia="ko-KR"/>
        </w:rPr>
      </w:pPr>
    </w:p>
    <w:p w14:paraId="7173194E" w14:textId="1C061A17" w:rsidR="00A50C8E" w:rsidDel="00B56668" w:rsidRDefault="00A50C8E" w:rsidP="00A50C8E">
      <w:pPr>
        <w:pStyle w:val="EditorsNote"/>
        <w:rPr>
          <w:del w:id="23" w:author="XM2" w:date="2022-11-04T21:53:00Z"/>
        </w:rPr>
      </w:pPr>
      <w:del w:id="24" w:author="XM2" w:date="2022-11-04T21:53:00Z">
        <w:r w:rsidDel="00B56668">
          <w:delText>Editor's note 5-1:</w:delText>
        </w:r>
        <w:r w:rsidDel="00B56668">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679EC982" w14:textId="77777777" w:rsidR="00A50C8E" w:rsidRDefault="00A50C8E" w:rsidP="00A50C8E">
      <w:pPr>
        <w:pStyle w:val="NO"/>
        <w:rPr>
          <w:lang w:eastAsia="ko-KR"/>
        </w:rPr>
      </w:pPr>
      <w:r>
        <w:rPr>
          <w:lang w:eastAsia="ko-KR"/>
        </w:rPr>
        <w:t>NOTE:</w:t>
      </w:r>
      <w:r>
        <w:rPr>
          <w:lang w:eastAsia="ko-KR"/>
        </w:rPr>
        <w:tab/>
        <w:t>The method of delivering credentials needs to be evaluated by SA3.</w:t>
      </w:r>
    </w:p>
    <w:p w14:paraId="51A569F3" w14:textId="77777777" w:rsidR="00A50C8E" w:rsidRDefault="00A50C8E" w:rsidP="00A50C8E">
      <w:pPr>
        <w:rPr>
          <w:lang w:eastAsia="ko-KR"/>
        </w:rPr>
      </w:pPr>
      <w:r>
        <w:rPr>
          <w:lang w:eastAsia="ko-KR"/>
        </w:rPr>
        <w:t>The following principles based on the evaluation in clause 7.4.5 are recommended for the normative work in case of PNI-NPN as hosting network:</w:t>
      </w:r>
    </w:p>
    <w:p w14:paraId="51DE746E" w14:textId="77777777" w:rsidR="00A50C8E" w:rsidRDefault="00A50C8E" w:rsidP="00A50C8E">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78214357" w14:textId="77777777" w:rsidR="00CD4E17" w:rsidRDefault="00CD4E17" w:rsidP="00701E1A">
      <w:pPr>
        <w:rPr>
          <w:lang w:eastAsia="zh-CN"/>
        </w:rPr>
      </w:pPr>
    </w:p>
    <w:p w14:paraId="5532BF5B" w14:textId="77777777" w:rsidR="00CD4E17" w:rsidRDefault="00CD4E17" w:rsidP="00701E1A">
      <w:pPr>
        <w:rPr>
          <w:lang w:eastAsia="zh-CN"/>
        </w:rPr>
      </w:pPr>
    </w:p>
    <w:p w14:paraId="3C905C3C" w14:textId="26EFB656" w:rsidR="00CD6F00" w:rsidRPr="00701E1A" w:rsidRDefault="00CD6F00" w:rsidP="00701E1A">
      <w:pPr>
        <w:rPr>
          <w:lang w:eastAsia="zh-CN"/>
        </w:rPr>
      </w:pPr>
      <w:r>
        <w:rPr>
          <w:lang w:eastAsia="zh-CN"/>
        </w:rPr>
        <w:t xml:space="preserve"> </w:t>
      </w:r>
    </w:p>
    <w:bookmarkEnd w:id="4"/>
    <w:bookmarkEnd w:id="5"/>
    <w:p w14:paraId="32665169" w14:textId="1746FACB"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C9A87" w14:textId="77777777" w:rsidR="00614526" w:rsidRDefault="00614526">
      <w:r>
        <w:separator/>
      </w:r>
    </w:p>
    <w:p w14:paraId="0460F62B" w14:textId="77777777" w:rsidR="00614526" w:rsidRDefault="00614526"/>
  </w:endnote>
  <w:endnote w:type="continuationSeparator" w:id="0">
    <w:p w14:paraId="57971F73" w14:textId="77777777" w:rsidR="00614526" w:rsidRDefault="00614526">
      <w:r>
        <w:continuationSeparator/>
      </w:r>
    </w:p>
    <w:p w14:paraId="5B9E5402" w14:textId="77777777" w:rsidR="00614526" w:rsidRDefault="00614526"/>
  </w:endnote>
  <w:endnote w:type="continuationNotice" w:id="1">
    <w:p w14:paraId="628AE6B7" w14:textId="77777777" w:rsidR="00614526" w:rsidRDefault="00614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8570B5" w:rsidRDefault="008570B5">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8570B5" w:rsidRDefault="008570B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8570B5" w:rsidRDefault="008570B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E9F74" w14:textId="77777777" w:rsidR="00614526" w:rsidRDefault="00614526">
      <w:r>
        <w:separator/>
      </w:r>
    </w:p>
    <w:p w14:paraId="1EB7E043" w14:textId="77777777" w:rsidR="00614526" w:rsidRDefault="00614526"/>
  </w:footnote>
  <w:footnote w:type="continuationSeparator" w:id="0">
    <w:p w14:paraId="530A77C6" w14:textId="77777777" w:rsidR="00614526" w:rsidRDefault="00614526">
      <w:r>
        <w:continuationSeparator/>
      </w:r>
    </w:p>
    <w:p w14:paraId="53A1DB5E" w14:textId="77777777" w:rsidR="00614526" w:rsidRDefault="00614526"/>
  </w:footnote>
  <w:footnote w:type="continuationNotice" w:id="1">
    <w:p w14:paraId="02C62FBD" w14:textId="77777777" w:rsidR="00614526" w:rsidRDefault="006145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8570B5" w:rsidRDefault="008570B5"/>
  <w:p w14:paraId="64D29EBF" w14:textId="77777777" w:rsidR="008570B5" w:rsidRDefault="008570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8570B5" w:rsidRPr="00861603" w:rsidRDefault="008570B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3F4E8CAA" w:rsidR="008570B5" w:rsidRPr="00861603" w:rsidRDefault="008570B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7444D">
      <w:rPr>
        <w:rFonts w:ascii="Arial" w:hAnsi="Arial" w:cs="Arial"/>
        <w:b/>
        <w:bCs/>
        <w:noProof/>
        <w:sz w:val="18"/>
        <w:lang w:val="fr-FR"/>
      </w:rPr>
      <w:t>1</w:t>
    </w:r>
    <w:r>
      <w:rPr>
        <w:rFonts w:ascii="Arial" w:hAnsi="Arial" w:cs="Arial"/>
        <w:b/>
        <w:bCs/>
        <w:sz w:val="18"/>
      </w:rPr>
      <w:fldChar w:fldCharType="end"/>
    </w:r>
  </w:p>
  <w:p w14:paraId="53033FE1" w14:textId="77777777" w:rsidR="008570B5" w:rsidRPr="00861603" w:rsidRDefault="008570B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70458A"/>
    <w:multiLevelType w:val="hybridMultilevel"/>
    <w:tmpl w:val="06462610"/>
    <w:lvl w:ilvl="0" w:tplc="900EF4A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48665CF"/>
    <w:multiLevelType w:val="hybridMultilevel"/>
    <w:tmpl w:val="ECAC0DD4"/>
    <w:lvl w:ilvl="0" w:tplc="FC980CFE">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895022"/>
    <w:multiLevelType w:val="hybridMultilevel"/>
    <w:tmpl w:val="7BBAEA9C"/>
    <w:lvl w:ilvl="0" w:tplc="EFE26F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93C30"/>
    <w:multiLevelType w:val="hybridMultilevel"/>
    <w:tmpl w:val="BAC6F0A6"/>
    <w:lvl w:ilvl="0" w:tplc="BC442B0C">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5" w15:restartNumberingAfterBreak="0">
    <w:nsid w:val="4A544B63"/>
    <w:multiLevelType w:val="hybridMultilevel"/>
    <w:tmpl w:val="DD4C7198"/>
    <w:lvl w:ilvl="0" w:tplc="FC980CF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FD4669"/>
    <w:multiLevelType w:val="hybridMultilevel"/>
    <w:tmpl w:val="BA1E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B7F38"/>
    <w:multiLevelType w:val="hybridMultilevel"/>
    <w:tmpl w:val="9B9ACC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795C96"/>
    <w:multiLevelType w:val="hybridMultilevel"/>
    <w:tmpl w:val="B8A40F7E"/>
    <w:lvl w:ilvl="0" w:tplc="D0062012">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9" w15:restartNumberingAfterBreak="0">
    <w:nsid w:val="7B5B18A2"/>
    <w:multiLevelType w:val="hybridMultilevel"/>
    <w:tmpl w:val="A77E2F46"/>
    <w:lvl w:ilvl="0" w:tplc="B3681F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D048D"/>
    <w:multiLevelType w:val="hybridMultilevel"/>
    <w:tmpl w:val="9DDA3450"/>
    <w:lvl w:ilvl="0" w:tplc="BAB8C002">
      <w:start w:val="1"/>
      <w:numFmt w:val="lowerLetter"/>
      <w:lvlText w:val="%1."/>
      <w:lvlJc w:val="left"/>
      <w:pPr>
        <w:ind w:left="1660" w:hanging="13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0"/>
  </w:num>
  <w:num w:numId="3">
    <w:abstractNumId w:val="6"/>
  </w:num>
  <w:num w:numId="4">
    <w:abstractNumId w:val="5"/>
  </w:num>
  <w:num w:numId="5">
    <w:abstractNumId w:val="2"/>
  </w:num>
  <w:num w:numId="6">
    <w:abstractNumId w:val="1"/>
  </w:num>
  <w:num w:numId="7">
    <w:abstractNumId w:val="9"/>
  </w:num>
  <w:num w:numId="8">
    <w:abstractNumId w:val="3"/>
  </w:num>
  <w:num w:numId="9">
    <w:abstractNumId w:val="4"/>
  </w:num>
  <w:num w:numId="10">
    <w:abstractNumId w:val="8"/>
  </w:num>
  <w:num w:numId="11">
    <w:abstractNumId w:val="7"/>
  </w:num>
  <w:num w:numId="12">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1FA"/>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77C8"/>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87B"/>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5DA"/>
    <w:rsid w:val="000B0A0E"/>
    <w:rsid w:val="000B0CF2"/>
    <w:rsid w:val="000B19D4"/>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0F73A8"/>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2C9F"/>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AB3"/>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B43"/>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64A"/>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344"/>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53AD"/>
    <w:rsid w:val="003063E1"/>
    <w:rsid w:val="00306A70"/>
    <w:rsid w:val="003076B6"/>
    <w:rsid w:val="003079FD"/>
    <w:rsid w:val="0031151A"/>
    <w:rsid w:val="00311711"/>
    <w:rsid w:val="003156D8"/>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4F46"/>
    <w:rsid w:val="004104A4"/>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B8"/>
    <w:rsid w:val="00440983"/>
    <w:rsid w:val="0044163A"/>
    <w:rsid w:val="00442713"/>
    <w:rsid w:val="00443523"/>
    <w:rsid w:val="004443C3"/>
    <w:rsid w:val="00444C77"/>
    <w:rsid w:val="004455F5"/>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0D33"/>
    <w:rsid w:val="00471B6A"/>
    <w:rsid w:val="00472BC0"/>
    <w:rsid w:val="00474F8C"/>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DDF"/>
    <w:rsid w:val="004C4E92"/>
    <w:rsid w:val="004C601B"/>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55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6AF"/>
    <w:rsid w:val="005249BE"/>
    <w:rsid w:val="00525888"/>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686"/>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B74BF"/>
    <w:rsid w:val="005C26EE"/>
    <w:rsid w:val="005C289E"/>
    <w:rsid w:val="005C36BD"/>
    <w:rsid w:val="005C5A60"/>
    <w:rsid w:val="005C5CFC"/>
    <w:rsid w:val="005C60D1"/>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1E73"/>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4526"/>
    <w:rsid w:val="00617B2B"/>
    <w:rsid w:val="00617FAD"/>
    <w:rsid w:val="00620952"/>
    <w:rsid w:val="006209AA"/>
    <w:rsid w:val="00620C73"/>
    <w:rsid w:val="00622421"/>
    <w:rsid w:val="0062290C"/>
    <w:rsid w:val="00625D87"/>
    <w:rsid w:val="00626B20"/>
    <w:rsid w:val="00626FA4"/>
    <w:rsid w:val="006306D7"/>
    <w:rsid w:val="00630C4C"/>
    <w:rsid w:val="006320C0"/>
    <w:rsid w:val="00632557"/>
    <w:rsid w:val="00634AED"/>
    <w:rsid w:val="00635769"/>
    <w:rsid w:val="006367A5"/>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1E1A"/>
    <w:rsid w:val="007021E7"/>
    <w:rsid w:val="00702202"/>
    <w:rsid w:val="00702821"/>
    <w:rsid w:val="00706371"/>
    <w:rsid w:val="007100EF"/>
    <w:rsid w:val="00711CE9"/>
    <w:rsid w:val="00711FAD"/>
    <w:rsid w:val="00711FEA"/>
    <w:rsid w:val="0071230A"/>
    <w:rsid w:val="00712F76"/>
    <w:rsid w:val="007133AD"/>
    <w:rsid w:val="007145E9"/>
    <w:rsid w:val="00714F5A"/>
    <w:rsid w:val="0071672E"/>
    <w:rsid w:val="007167BD"/>
    <w:rsid w:val="00716979"/>
    <w:rsid w:val="00720ED0"/>
    <w:rsid w:val="0072114C"/>
    <w:rsid w:val="007236E5"/>
    <w:rsid w:val="00724230"/>
    <w:rsid w:val="00727080"/>
    <w:rsid w:val="00727659"/>
    <w:rsid w:val="00727788"/>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6143"/>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663"/>
    <w:rsid w:val="00801958"/>
    <w:rsid w:val="008027F5"/>
    <w:rsid w:val="00802CB7"/>
    <w:rsid w:val="00804621"/>
    <w:rsid w:val="00805E8A"/>
    <w:rsid w:val="0081231A"/>
    <w:rsid w:val="00814721"/>
    <w:rsid w:val="00815163"/>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7F2"/>
    <w:rsid w:val="0085047F"/>
    <w:rsid w:val="00850FB7"/>
    <w:rsid w:val="00851A1E"/>
    <w:rsid w:val="00851A7D"/>
    <w:rsid w:val="00851F78"/>
    <w:rsid w:val="008521C9"/>
    <w:rsid w:val="00852CB8"/>
    <w:rsid w:val="008547B6"/>
    <w:rsid w:val="00854FF4"/>
    <w:rsid w:val="00855373"/>
    <w:rsid w:val="00855F42"/>
    <w:rsid w:val="008570B5"/>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4D2"/>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0C8E"/>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184E"/>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668"/>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6A"/>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44D"/>
    <w:rsid w:val="00C74A13"/>
    <w:rsid w:val="00C75B51"/>
    <w:rsid w:val="00C75D80"/>
    <w:rsid w:val="00C76085"/>
    <w:rsid w:val="00C80F09"/>
    <w:rsid w:val="00C81868"/>
    <w:rsid w:val="00C81B29"/>
    <w:rsid w:val="00C83737"/>
    <w:rsid w:val="00C84437"/>
    <w:rsid w:val="00C85044"/>
    <w:rsid w:val="00C86F3D"/>
    <w:rsid w:val="00C876C3"/>
    <w:rsid w:val="00C96C41"/>
    <w:rsid w:val="00C96F04"/>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E17"/>
    <w:rsid w:val="00CD4F9B"/>
    <w:rsid w:val="00CD50DD"/>
    <w:rsid w:val="00CD538B"/>
    <w:rsid w:val="00CD5A70"/>
    <w:rsid w:val="00CD6F0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52C"/>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2FF"/>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3959"/>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2E2"/>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2F98"/>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37"/>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qFormat/>
    <w:rsid w:val="00FE5A5C"/>
    <w:rPr>
      <w:color w:val="000000"/>
      <w:lang w:val="en-GB" w:eastAsia="ja-JP"/>
    </w:rPr>
  </w:style>
  <w:style w:type="character" w:customStyle="1" w:styleId="B3Char2">
    <w:name w:val="B3 Char2"/>
    <w:link w:val="B3"/>
    <w:rsid w:val="00CD4E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866360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65822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901650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39650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9C544D-C4D1-43F9-B7E5-FA422640D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3003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2</cp:revision>
  <cp:lastPrinted>2014-09-10T00:04:00Z</cp:lastPrinted>
  <dcterms:created xsi:type="dcterms:W3CDTF">2022-11-04T20:16:00Z</dcterms:created>
  <dcterms:modified xsi:type="dcterms:W3CDTF">2022-11-04T20:16:00Z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